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5C052561"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144FE1">
        <w:rPr>
          <w:b/>
          <w:i/>
          <w:noProof/>
          <w:sz w:val="28"/>
        </w:rPr>
        <w:t>287</w:t>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7E6518B" w:rsidR="0066336B" w:rsidRDefault="003E15C3" w:rsidP="008B2584">
            <w:pPr>
              <w:pStyle w:val="CRCoverPage"/>
              <w:spacing w:after="0"/>
              <w:jc w:val="right"/>
              <w:rPr>
                <w:b/>
                <w:noProof/>
                <w:sz w:val="28"/>
              </w:rPr>
            </w:pPr>
            <w:r>
              <w:rPr>
                <w:b/>
                <w:noProof/>
                <w:sz w:val="28"/>
              </w:rPr>
              <w:t>29.</w:t>
            </w:r>
            <w:r w:rsidR="008B2584">
              <w:rPr>
                <w:b/>
                <w:noProof/>
                <w:sz w:val="28"/>
              </w:rPr>
              <w:t>5</w:t>
            </w:r>
            <w:r w:rsidR="00CA2984">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5A78B10" w:rsidR="0066336B" w:rsidRDefault="00114B61" w:rsidP="00A42666">
            <w:pPr>
              <w:pStyle w:val="CRCoverPage"/>
              <w:spacing w:after="0"/>
              <w:rPr>
                <w:noProof/>
              </w:rPr>
            </w:pPr>
            <w:r>
              <w:rPr>
                <w:b/>
                <w:noProof/>
                <w:sz w:val="28"/>
                <w:lang w:eastAsia="zh-CN"/>
              </w:rPr>
              <w:t>0</w:t>
            </w:r>
            <w:r w:rsidR="00A42666">
              <w:rPr>
                <w:b/>
                <w:noProof/>
                <w:sz w:val="28"/>
                <w:lang w:eastAsia="zh-CN"/>
              </w:rPr>
              <w:t>950</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AABFD4A" w:rsidR="0066336B" w:rsidRDefault="00DE27AE" w:rsidP="00CB116F">
            <w:pPr>
              <w:pStyle w:val="CRCoverPage"/>
              <w:spacing w:after="0"/>
              <w:jc w:val="center"/>
              <w:rPr>
                <w:noProof/>
                <w:sz w:val="28"/>
              </w:rPr>
            </w:pPr>
            <w:r>
              <w:rPr>
                <w:b/>
                <w:noProof/>
                <w:sz w:val="28"/>
              </w:rPr>
              <w:t>1</w:t>
            </w:r>
            <w:r w:rsidR="00CB116F">
              <w:rPr>
                <w:b/>
                <w:noProof/>
                <w:sz w:val="28"/>
              </w:rPr>
              <w:t>8</w:t>
            </w:r>
            <w:r>
              <w:rPr>
                <w:b/>
                <w:noProof/>
                <w:sz w:val="28"/>
              </w:rPr>
              <w:t>.</w:t>
            </w:r>
            <w:r w:rsidR="00CB116F">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BFE357" w:rsidR="0066336B" w:rsidRDefault="00CD0CEE" w:rsidP="00DE27AE">
            <w:pPr>
              <w:pStyle w:val="CRCoverPage"/>
              <w:spacing w:after="0"/>
              <w:rPr>
                <w:noProof/>
              </w:rPr>
            </w:pPr>
            <w:r>
              <w:rPr>
                <w:noProof/>
              </w:rPr>
              <w:t xml:space="preserve">Support of </w:t>
            </w:r>
            <w:r w:rsidRPr="00127E7B">
              <w:rPr>
                <w:noProof/>
              </w:rPr>
              <w:t>NUM_OF_</w:t>
            </w:r>
            <w:r>
              <w:rPr>
                <w:noProof/>
              </w:rPr>
              <w:t>REGD_UES_WITH_UP_CONNECTION monitoring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B0D943" w:rsidR="0066336B" w:rsidRDefault="008B2584">
            <w:pPr>
              <w:pStyle w:val="CRCoverPage"/>
              <w:spacing w:after="0"/>
              <w:ind w:left="100"/>
              <w:rPr>
                <w:noProof/>
              </w:rPr>
            </w:pPr>
            <w:r w:rsidRPr="008B2584">
              <w:rPr>
                <w:noProof/>
              </w:rPr>
              <w:t>eNSAC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E8DF4CD" w:rsidR="0066336B" w:rsidRDefault="008B258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C15BE93" w:rsidR="0066336B" w:rsidRDefault="00B213BA" w:rsidP="00CB11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B116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F4913" w14:textId="77777777" w:rsidR="00C22DD7" w:rsidRDefault="00C22DD7" w:rsidP="00C22DD7">
            <w:pPr>
              <w:pStyle w:val="CRCoverPage"/>
              <w:spacing w:after="0"/>
              <w:rPr>
                <w:noProof/>
              </w:rPr>
            </w:pPr>
            <w:r>
              <w:rPr>
                <w:noProof/>
              </w:rPr>
              <w:t xml:space="preserve">Counting of UEs with at least one PDU sessions in the 5GS has been supported in SA2 (see agreed </w:t>
            </w:r>
            <w:r w:rsidRPr="007B1BCF">
              <w:rPr>
                <w:noProof/>
              </w:rPr>
              <w:t>S2-2305494</w:t>
            </w:r>
            <w:r>
              <w:rPr>
                <w:noProof/>
              </w:rPr>
              <w:t>).</w:t>
            </w:r>
          </w:p>
          <w:p w14:paraId="5B870B94" w14:textId="06FE2307" w:rsidR="00C22DD7" w:rsidRDefault="00C22DD7" w:rsidP="00C22DD7">
            <w:pPr>
              <w:pStyle w:val="CRCoverPage"/>
              <w:spacing w:after="0"/>
              <w:rPr>
                <w:noProof/>
              </w:rPr>
            </w:pPr>
            <w:r>
              <w:rPr>
                <w:noProof/>
              </w:rPr>
              <w:t>Accordingly,</w:t>
            </w:r>
            <w:r w:rsidRPr="007B1BCF">
              <w:rPr>
                <w:noProof/>
              </w:rPr>
              <w:t xml:space="preserve"> </w:t>
            </w:r>
            <w:r w:rsidR="00E3029D" w:rsidRPr="00E3029D">
              <w:rPr>
                <w:noProof/>
              </w:rPr>
              <w:t>C4-232065</w:t>
            </w:r>
            <w:r>
              <w:rPr>
                <w:noProof/>
              </w:rPr>
              <w:t xml:space="preserve"> </w:t>
            </w:r>
            <w:r w:rsidR="00E3029D">
              <w:rPr>
                <w:noProof/>
              </w:rPr>
              <w:t>(CR0036 to</w:t>
            </w:r>
            <w:r>
              <w:rPr>
                <w:noProof/>
              </w:rPr>
              <w:t xml:space="preserve"> TS 29.536</w:t>
            </w:r>
            <w:r w:rsidR="00E3029D">
              <w:rPr>
                <w:noProof/>
              </w:rPr>
              <w:t>)</w:t>
            </w:r>
            <w:r>
              <w:rPr>
                <w:rFonts w:cs="Arial"/>
                <w:noProof/>
              </w:rPr>
              <w:t xml:space="preserve"> </w:t>
            </w:r>
            <w:r>
              <w:rPr>
                <w:noProof/>
              </w:rPr>
              <w:t xml:space="preserve">is defining a new SAC event type </w:t>
            </w:r>
            <w:r w:rsidRPr="00127E7B">
              <w:rPr>
                <w:noProof/>
              </w:rPr>
              <w:t>NUM_OF_</w:t>
            </w:r>
            <w:r>
              <w:rPr>
                <w:noProof/>
              </w:rPr>
              <w:t xml:space="preserve">REGD_UES_WITH_UP_CONNECTION in, and </w:t>
            </w:r>
            <w:r w:rsidR="00E3029D">
              <w:rPr>
                <w:noProof/>
              </w:rPr>
              <w:t>C4-232066</w:t>
            </w:r>
            <w:r>
              <w:rPr>
                <w:noProof/>
              </w:rPr>
              <w:t xml:space="preserve"> </w:t>
            </w:r>
            <w:r w:rsidR="00E3029D">
              <w:rPr>
                <w:noProof/>
              </w:rPr>
              <w:t>(CR0414 to</w:t>
            </w:r>
            <w:r>
              <w:rPr>
                <w:noProof/>
              </w:rPr>
              <w:t xml:space="preserve"> TS 29.571</w:t>
            </w:r>
            <w:r w:rsidR="00E3029D">
              <w:rPr>
                <w:noProof/>
              </w:rPr>
              <w:t>)</w:t>
            </w:r>
            <w:r>
              <w:rPr>
                <w:noProof/>
              </w:rPr>
              <w:t xml:space="preserve"> is extending the common data types </w:t>
            </w:r>
            <w:r>
              <w:rPr>
                <w:lang w:eastAsia="zh-CN"/>
              </w:rPr>
              <w:t>SACInfo</w:t>
            </w:r>
            <w:r>
              <w:rPr>
                <w:noProof/>
              </w:rPr>
              <w:t xml:space="preserve"> and </w:t>
            </w:r>
            <w:r>
              <w:rPr>
                <w:lang w:eastAsia="zh-CN"/>
              </w:rPr>
              <w:t>SACEventStatus</w:t>
            </w:r>
            <w:r>
              <w:rPr>
                <w:noProof/>
              </w:rPr>
              <w:t xml:space="preserve"> to include </w:t>
            </w:r>
            <w:r>
              <w:rPr>
                <w:noProof/>
                <w:lang w:eastAsia="zh-CN"/>
              </w:rPr>
              <w:t>new attributes indicating the configured/reported number of UEs with at least one PDU session/PDN connection.</w:t>
            </w:r>
          </w:p>
          <w:p w14:paraId="66D40CD2" w14:textId="77777777" w:rsidR="00C22DD7" w:rsidRDefault="00C22DD7" w:rsidP="00C22DD7">
            <w:pPr>
              <w:pStyle w:val="CRCoverPage"/>
              <w:spacing w:after="0"/>
              <w:rPr>
                <w:noProof/>
              </w:rPr>
            </w:pPr>
          </w:p>
          <w:p w14:paraId="071AE740" w14:textId="652E1639" w:rsidR="00DE27AE" w:rsidRDefault="00C22DD7" w:rsidP="00C22DD7">
            <w:pPr>
              <w:pStyle w:val="CRCoverPage"/>
              <w:spacing w:after="0"/>
              <w:rPr>
                <w:noProof/>
              </w:rPr>
            </w:pPr>
            <w:r>
              <w:rPr>
                <w:noProof/>
              </w:rPr>
              <w:t>The NSAC procedure should be updated to enable the AF to subscribe to the notification of the current number of UEs with at least one PDU session/PDN connection.</w:t>
            </w:r>
          </w:p>
          <w:p w14:paraId="5650EC35" w14:textId="7FF2224D" w:rsidR="00FA503C" w:rsidRDefault="00FA503C" w:rsidP="00FA503C">
            <w:pPr>
              <w:pStyle w:val="CRCoverPage"/>
              <w:spacing w:after="0"/>
            </w:pPr>
          </w:p>
        </w:tc>
      </w:tr>
      <w:tr w:rsidR="0066336B" w14:paraId="787493BF" w14:textId="77777777">
        <w:tc>
          <w:tcPr>
            <w:tcW w:w="2694" w:type="dxa"/>
            <w:gridSpan w:val="2"/>
            <w:tcBorders>
              <w:left w:val="single" w:sz="4" w:space="0" w:color="auto"/>
            </w:tcBorders>
          </w:tcPr>
          <w:p w14:paraId="20AAA834" w14:textId="2E263EB8"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1162C818" w:rsidR="00C31355" w:rsidRDefault="00C22DD7" w:rsidP="00882789">
            <w:pPr>
              <w:pStyle w:val="CRCoverPage"/>
              <w:spacing w:after="0"/>
              <w:ind w:left="100"/>
              <w:rPr>
                <w:noProof/>
                <w:lang w:eastAsia="zh-CN"/>
              </w:rPr>
            </w:pPr>
            <w:r>
              <w:t>Update the procedure of NSAC to support the subscription/</w:t>
            </w:r>
            <w:r>
              <w:rPr>
                <w:noProof/>
              </w:rPr>
              <w:t>notification of the current number of UEs with at least one PDU session/PDN connection</w:t>
            </w:r>
            <w: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A0D2DE" w:rsidR="0066336B" w:rsidRDefault="00C22DD7" w:rsidP="0009260F">
            <w:pPr>
              <w:pStyle w:val="CRCoverPage"/>
              <w:spacing w:after="0"/>
              <w:ind w:left="100"/>
              <w:rPr>
                <w:noProof/>
                <w:lang w:eastAsia="zh-CN"/>
              </w:rPr>
            </w:pPr>
            <w:r>
              <w:rPr>
                <w:noProof/>
              </w:rPr>
              <w:t>Not fulfilled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4171F9" w:rsidR="0066336B" w:rsidRDefault="00CD0CEE">
            <w:pPr>
              <w:pStyle w:val="CRCoverPage"/>
              <w:spacing w:after="0"/>
              <w:ind w:left="100"/>
              <w:rPr>
                <w:noProof/>
                <w:lang w:eastAsia="zh-CN"/>
              </w:rPr>
            </w:pPr>
            <w:r>
              <w:t>4.4.2, 5.3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F3FC536" w:rsidR="0066336B" w:rsidRDefault="00C22D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355D7A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11D0930" w:rsidR="0066336B" w:rsidRPr="00E3029D" w:rsidRDefault="00C22DD7" w:rsidP="00E3029D">
            <w:pPr>
              <w:pStyle w:val="CRCoverPage"/>
              <w:spacing w:after="0"/>
              <w:ind w:left="99"/>
              <w:rPr>
                <w:noProof/>
              </w:rPr>
            </w:pPr>
            <w:r w:rsidRPr="00E3029D">
              <w:rPr>
                <w:noProof/>
              </w:rPr>
              <w:t>TS29.536 CR#</w:t>
            </w:r>
            <w:r w:rsidR="00E3029D" w:rsidRPr="00E3029D">
              <w:rPr>
                <w:noProof/>
              </w:rPr>
              <w:t>0036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3B1962E5" w:rsidR="0066336B" w:rsidRDefault="00C22D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498CD6CD" w:rsidR="0066336B" w:rsidRDefault="0066336B">
            <w:pPr>
              <w:pStyle w:val="CRCoverPage"/>
              <w:spacing w:after="0"/>
              <w:jc w:val="center"/>
              <w:rPr>
                <w:b/>
                <w:caps/>
                <w:noProof/>
              </w:rPr>
            </w:pP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405BFEB2" w:rsidR="0066336B" w:rsidRPr="00E3029D" w:rsidRDefault="00C22DD7" w:rsidP="00E3029D">
            <w:pPr>
              <w:pStyle w:val="CRCoverPage"/>
              <w:spacing w:after="0"/>
              <w:ind w:left="99"/>
              <w:rPr>
                <w:noProof/>
              </w:rPr>
            </w:pPr>
            <w:r w:rsidRPr="00E3029D">
              <w:rPr>
                <w:noProof/>
              </w:rPr>
              <w:t>TS29.571 CR#</w:t>
            </w:r>
            <w:r w:rsidR="00E3029D" w:rsidRPr="00E3029D">
              <w:rPr>
                <w:noProof/>
              </w:rPr>
              <w:t>0414</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E8B2F0C" w:rsidR="00375967" w:rsidRDefault="00CD0CEE" w:rsidP="00CD0CEE">
            <w:pPr>
              <w:pStyle w:val="CRCoverPage"/>
              <w:spacing w:after="0"/>
              <w:rPr>
                <w:noProof/>
              </w:rPr>
            </w:pPr>
            <w:r>
              <w:rPr>
                <w:noProof/>
              </w:rPr>
              <w:t>This CR has no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20EB022" w14:textId="77777777" w:rsidR="00CD0CEE" w:rsidRDefault="00CD0CEE" w:rsidP="00CD0CEE">
      <w:pPr>
        <w:pStyle w:val="3"/>
      </w:pPr>
      <w:bookmarkStart w:id="23" w:name="_Toc28013315"/>
      <w:bookmarkStart w:id="24" w:name="_Toc36040070"/>
      <w:bookmarkStart w:id="25" w:name="_Toc44692683"/>
      <w:bookmarkStart w:id="26" w:name="_Toc45134144"/>
      <w:bookmarkStart w:id="27" w:name="_Toc49607208"/>
      <w:bookmarkStart w:id="28" w:name="_Toc51763180"/>
      <w:bookmarkStart w:id="29" w:name="_Toc58850075"/>
      <w:bookmarkStart w:id="30" w:name="_Toc59018455"/>
      <w:bookmarkStart w:id="31" w:name="_Toc68169461"/>
      <w:bookmarkStart w:id="32" w:name="_Toc114211617"/>
      <w:bookmarkStart w:id="33" w:name="_Toc130549026"/>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105675114"/>
      <w:bookmarkStart w:id="4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w:t>
      </w:r>
      <w:r>
        <w:tab/>
        <w:t>Procedures for Monitoring</w:t>
      </w:r>
      <w:bookmarkEnd w:id="23"/>
      <w:bookmarkEnd w:id="24"/>
      <w:bookmarkEnd w:id="25"/>
      <w:bookmarkEnd w:id="26"/>
      <w:bookmarkEnd w:id="27"/>
      <w:bookmarkEnd w:id="28"/>
      <w:bookmarkEnd w:id="29"/>
      <w:bookmarkEnd w:id="30"/>
      <w:bookmarkEnd w:id="31"/>
      <w:bookmarkEnd w:id="32"/>
      <w:bookmarkEnd w:id="33"/>
    </w:p>
    <w:p w14:paraId="5887D5E7" w14:textId="77777777" w:rsidR="00CD0CEE" w:rsidRDefault="00CD0CEE" w:rsidP="00CD0CEE">
      <w:r>
        <w:t>The procedures for monitoring as described in clause 4.4.2 of 3GPP TS 29.122 [4] shall be applicable in 5GS with the following differences:</w:t>
      </w:r>
    </w:p>
    <w:p w14:paraId="6E25D8AE" w14:textId="77777777" w:rsidR="00CD0CEE" w:rsidRDefault="00CD0CEE" w:rsidP="00CD0CEE">
      <w:pPr>
        <w:pStyle w:val="B10"/>
      </w:pPr>
      <w:r>
        <w:t>-</w:t>
      </w:r>
      <w:r>
        <w:tab/>
        <w:t>description of the SCS/AS applies to the AF;</w:t>
      </w:r>
    </w:p>
    <w:p w14:paraId="3CF67C47" w14:textId="77777777" w:rsidR="00CD0CEE" w:rsidRDefault="00CD0CEE" w:rsidP="00CD0CEE">
      <w:pPr>
        <w:pStyle w:val="B10"/>
      </w:pPr>
      <w:r>
        <w:t>-</w:t>
      </w:r>
      <w:r>
        <w:tab/>
        <w:t>description of the SCEF applies to the NEF;</w:t>
      </w:r>
    </w:p>
    <w:p w14:paraId="570A8D61" w14:textId="77777777" w:rsidR="00CD0CEE" w:rsidRDefault="00CD0CEE" w:rsidP="00CD0CEE">
      <w:pPr>
        <w:pStyle w:val="B10"/>
      </w:pPr>
      <w:r>
        <w:t>-</w:t>
      </w:r>
      <w:r>
        <w:tab/>
        <w:t>description of the HSS applies to the UDM, and the NEF shall interact with the UDM by using Nudm_EventExposure service as defined in 3GPP TS 29.503 [17];</w:t>
      </w:r>
    </w:p>
    <w:p w14:paraId="4ADE970F" w14:textId="77777777" w:rsidR="00CD0CEE" w:rsidRDefault="00CD0CEE" w:rsidP="00CD0CEE">
      <w:pPr>
        <w:pStyle w:val="B10"/>
      </w:pPr>
      <w:r>
        <w:t>-</w:t>
      </w:r>
      <w:r>
        <w:tab/>
        <w:t>description of the MME/SGSN applies to the AMF, and the NEF shall interact with the AMF by using Namf_EventExposure service as defined in 3GPP TS 29.518 [18];</w:t>
      </w:r>
    </w:p>
    <w:p w14:paraId="5855E59A" w14:textId="77777777" w:rsidR="00CD0CEE" w:rsidRDefault="00CD0CEE" w:rsidP="00CD0CEE">
      <w:pPr>
        <w:pStyle w:val="B10"/>
      </w:pPr>
      <w:r>
        <w:t>-</w:t>
      </w:r>
      <w:r>
        <w:tab/>
        <w:t>description about the PCRF is not applicable;</w:t>
      </w:r>
    </w:p>
    <w:p w14:paraId="725625E6" w14:textId="77777777" w:rsidR="00CD0CEE" w:rsidRDefault="00CD0CEE" w:rsidP="00CD0CEE">
      <w:pPr>
        <w:pStyle w:val="B10"/>
      </w:pPr>
      <w:r>
        <w:t>-</w:t>
      </w:r>
      <w:r>
        <w:tab/>
        <w:t>description about the change of IMSI-IMEI(SV) association monitoring event applies to the change of SUPI-PEI association monitoring event;</w:t>
      </w:r>
    </w:p>
    <w:p w14:paraId="6DF8EA67" w14:textId="77777777" w:rsidR="00CD0CEE" w:rsidRDefault="00CD0CEE" w:rsidP="00CD0CEE">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MonitoringEvent API</w:t>
      </w:r>
      <w:r>
        <w:rPr>
          <w:rFonts w:hint="eastAsia"/>
          <w:lang w:eastAsia="zh-CN"/>
        </w:rPr>
        <w:t>;</w:t>
      </w:r>
    </w:p>
    <w:p w14:paraId="01456962" w14:textId="77777777" w:rsidR="00CD0CEE" w:rsidRDefault="00CD0CEE" w:rsidP="00CD0CE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5EE880BC" w14:textId="77777777" w:rsidR="00CD0CEE" w:rsidRDefault="00CD0CEE" w:rsidP="00CD0CEE">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189F859E" w14:textId="77777777" w:rsidR="00CD0CEE" w:rsidRDefault="00CD0CEE" w:rsidP="00CD0CEE">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3AD5AAC2" w14:textId="77777777" w:rsidR="00CD0CEE" w:rsidRDefault="00CD0CEE" w:rsidP="00CD0CEE">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32049C55" w14:textId="77777777" w:rsidR="00CD0CEE" w:rsidRDefault="00CD0CEE" w:rsidP="00CD0CEE">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75EE4A22" w14:textId="77777777" w:rsidR="00CD0CEE" w:rsidRDefault="00CD0CEE" w:rsidP="00CD0CEE">
      <w:pPr>
        <w:pStyle w:val="B10"/>
      </w:pPr>
      <w:r>
        <w:t>-</w:t>
      </w:r>
      <w:r>
        <w:tab/>
        <w:t xml:space="preserve">description about the Rx session applies to the N5 session, the description of the PCRF applies to the PCF during the session termination, and the NEF shall interact with the PCF by using </w:t>
      </w:r>
      <w:r>
        <w:rPr>
          <w:lang w:eastAsia="zh-CN"/>
        </w:rPr>
        <w:t>Npcf_PolicyAuthorization</w:t>
      </w:r>
      <w:r>
        <w:t xml:space="preserve"> service as defined in 3GPP TS 29.514 [7];</w:t>
      </w:r>
    </w:p>
    <w:p w14:paraId="519EF1B6" w14:textId="77777777" w:rsidR="00CD0CEE" w:rsidRDefault="00CD0CEE" w:rsidP="00CD0CEE">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59ABBA98" w14:textId="77777777" w:rsidR="00CD0CEE" w:rsidRDefault="00CD0CEE" w:rsidP="00CD0CEE">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2C222D24" w14:textId="77777777" w:rsidR="00CD0CEE" w:rsidRDefault="00CD0CEE" w:rsidP="00CD0CEE">
      <w:pPr>
        <w:pStyle w:val="B10"/>
      </w:pPr>
      <w:r>
        <w:lastRenderedPageBreak/>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362A8257" w14:textId="77777777" w:rsidR="00CD0CEE" w:rsidRDefault="00CD0CEE" w:rsidP="00CD0CEE">
      <w:pPr>
        <w:pStyle w:val="B2"/>
      </w:pPr>
      <w:r>
        <w:t>1)</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7D7094B" w14:textId="77777777" w:rsidR="00CD0CEE" w:rsidRDefault="00CD0CEE" w:rsidP="00CD0CEE">
      <w:pPr>
        <w:pStyle w:val="B3"/>
      </w:pPr>
      <w:r>
        <w:t>A)within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2F8C32E0" w14:textId="77777777" w:rsidR="00CD0CEE" w:rsidRDefault="00CD0CEE" w:rsidP="00CD0CEE">
      <w:pPr>
        <w:pStyle w:val="B3"/>
        <w:rPr>
          <w:lang w:val="en-US" w:eastAsia="zh-CN"/>
        </w:rPr>
      </w:pPr>
      <w:r>
        <w:rPr>
          <w:lang w:eastAsia="zh-CN"/>
        </w:rPr>
        <w:t>B)t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308890CB" w14:textId="77777777" w:rsidR="00CD0CEE" w:rsidRDefault="00CD0CEE" w:rsidP="00CD0CEE">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02279849" w14:textId="77777777" w:rsidR="00CD0CEE" w:rsidRDefault="00CD0CEE" w:rsidP="00CD0CEE">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4409E882" w14:textId="77777777" w:rsidR="00CD0CEE" w:rsidRDefault="00CD0CEE" w:rsidP="00CD0CEE">
      <w:pPr>
        <w:pStyle w:val="B3"/>
        <w:rPr>
          <w:lang w:eastAsia="zh-CN"/>
        </w:rPr>
      </w:pPr>
      <w:r>
        <w:t>A)the downlink data delivery status</w:t>
      </w:r>
      <w:r>
        <w:rPr>
          <w:lang w:eastAsia="zh-CN"/>
        </w:rPr>
        <w:t xml:space="preserve"> within the "dddStatus" attribute; </w:t>
      </w:r>
    </w:p>
    <w:p w14:paraId="4B29A1B7" w14:textId="77777777" w:rsidR="00CD0CEE" w:rsidRDefault="00CD0CEE" w:rsidP="00CD0CEE">
      <w:pPr>
        <w:pStyle w:val="B3"/>
      </w:pPr>
      <w:r>
        <w:t>B)the downlink data descriptor impacted by the downlink data delivery status change within the "dddTraDescriptor" attribute;</w:t>
      </w:r>
    </w:p>
    <w:p w14:paraId="172DB5D6" w14:textId="77777777" w:rsidR="00CD0CEE" w:rsidRDefault="00CD0CEE" w:rsidP="00CD0CEE">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4FA589BD" w14:textId="77777777" w:rsidR="00CD0CEE" w:rsidRDefault="00CD0CEE" w:rsidP="00CD0CEE">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1CA1FDF1" w14:textId="77777777" w:rsidR="00CD0CEE" w:rsidRDefault="00CD0CEE" w:rsidP="00CD0CEE">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0D97B7B5" w14:textId="77777777" w:rsidR="00CD0CEE" w:rsidRDefault="00CD0CEE" w:rsidP="00CD0CEE">
      <w:pPr>
        <w:pStyle w:val="B2"/>
        <w:rPr>
          <w:lang w:eastAsia="zh-CN"/>
        </w:rPr>
      </w:pPr>
      <w:bookmarkStart w:id="45" w:name="OLE_LINK22"/>
      <w:bookmarkStart w:id="46"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45"/>
    <w:bookmarkEnd w:id="46"/>
    <w:p w14:paraId="106F543A" w14:textId="77777777" w:rsidR="00CD0CEE" w:rsidRDefault="00CD0CEE" w:rsidP="00CD0CEE">
      <w:pPr>
        <w:pStyle w:val="B2"/>
        <w:rPr>
          <w:lang w:eastAsia="zh-CN"/>
        </w:rPr>
      </w:pPr>
      <w:r>
        <w:lastRenderedPageBreak/>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9FEF4C3" w14:textId="77777777" w:rsidR="00CD0CEE" w:rsidRDefault="00CD0CEE" w:rsidP="00CD0CEE">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7" w:name="OLE_LINK20"/>
      <w:bookmarkStart w:id="48" w:name="OLE_LINK21"/>
      <w:r>
        <w:rPr>
          <w:rFonts w:hint="eastAsia"/>
          <w:lang w:eastAsia="zh-CN"/>
        </w:rPr>
        <w:t>in clause</w:t>
      </w:r>
      <w:r>
        <w:rPr>
          <w:lang w:eastAsia="zh-CN"/>
        </w:rPr>
        <w:t> </w:t>
      </w:r>
      <w:r>
        <w:rPr>
          <w:rFonts w:hint="eastAsia"/>
          <w:lang w:eastAsia="zh-CN"/>
        </w:rPr>
        <w:t>5.2</w:t>
      </w:r>
      <w:bookmarkEnd w:id="47"/>
      <w:bookmarkEnd w:id="48"/>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9" w:name="_Hlk43404813"/>
      <w:r>
        <w:rPr>
          <w:rFonts w:hint="eastAsia"/>
          <w:lang w:eastAsia="zh-CN"/>
        </w:rPr>
        <w:t>3GPP TS 29.503 [17]</w:t>
      </w:r>
      <w:bookmarkEnd w:id="49"/>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65009F73" w14:textId="77777777" w:rsidR="00CD0CEE" w:rsidRDefault="00CD0CEE" w:rsidP="00CD0CEE">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63F1EAF9" w14:textId="77777777" w:rsidR="00CD0CEE" w:rsidRDefault="00CD0CEE" w:rsidP="00CD0CEE">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52D03762" w14:textId="77777777" w:rsidR="00CD0CEE" w:rsidRDefault="00CD0CEE" w:rsidP="00CD0CEE">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18E99E25" w14:textId="77777777" w:rsidR="00CD0CEE" w:rsidRDefault="00CD0CEE" w:rsidP="00CD0CEE">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5564A85D" w14:textId="77777777" w:rsidR="00CD0CEE" w:rsidRDefault="00CD0CEE" w:rsidP="00CD0CEE">
      <w:pPr>
        <w:pStyle w:val="B10"/>
        <w:ind w:hanging="1"/>
      </w:pPr>
      <w:r>
        <w:t>When user consent management shall be carried out for EDGE applications, then:</w:t>
      </w:r>
    </w:p>
    <w:p w14:paraId="119BD719" w14:textId="77777777" w:rsidR="00CD0CEE" w:rsidRPr="00C805FF" w:rsidRDefault="00CD0CEE" w:rsidP="00CD0CEE">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22978F5C" w14:textId="77777777" w:rsidR="00CD0CEE" w:rsidRDefault="00CD0CEE" w:rsidP="00CD0CEE">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2B637585" w14:textId="77777777" w:rsidR="00CD0CEE" w:rsidRDefault="00CD0CEE" w:rsidP="00CD0CEE">
      <w:pPr>
        <w:pStyle w:val="B2"/>
      </w:pPr>
      <w:r>
        <w:t>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21A03287" w14:textId="77777777" w:rsidR="00CD0CEE" w:rsidRDefault="00CD0CEE" w:rsidP="00CD0CEE">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w:t>
      </w:r>
      <w:r>
        <w:lastRenderedPageBreak/>
        <w:t xml:space="preserve">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9BF3C43" w14:textId="77777777" w:rsidR="00CD0CEE" w:rsidRDefault="00CD0CEE" w:rsidP="00CD0CEE">
      <w:pPr>
        <w:pStyle w:val="B2"/>
      </w:pPr>
      <w:r>
        <w:t>5)when becoming aware of user consent revocation for one or several UE(s), the NEF shall:</w:t>
      </w:r>
    </w:p>
    <w:p w14:paraId="58779A4C" w14:textId="77777777" w:rsidR="00CD0CEE" w:rsidRDefault="00CD0CEE" w:rsidP="00CD0CEE">
      <w:pPr>
        <w:pStyle w:val="B3"/>
      </w:pPr>
      <w:r>
        <w:t>A)stop processing the data related to the concerned UE(s)</w:t>
      </w:r>
      <w:r>
        <w:rPr>
          <w:lang w:eastAsia="zh-CN"/>
        </w:rPr>
        <w:t>;</w:t>
      </w:r>
    </w:p>
    <w:p w14:paraId="7F674C24" w14:textId="77777777" w:rsidR="00CD0CEE" w:rsidRDefault="00CD0CEE" w:rsidP="00CD0CEE">
      <w:pPr>
        <w:pStyle w:val="B3"/>
      </w:pPr>
      <w:r>
        <w:t>B)send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38E10EEB" w14:textId="77777777" w:rsidR="00CD0CEE" w:rsidRDefault="00CD0CEE" w:rsidP="00CD0CEE">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D06215E" w14:textId="77777777" w:rsidR="00CD0CEE" w:rsidRDefault="00CD0CEE" w:rsidP="00CD0CEE">
      <w:pPr>
        <w:pStyle w:val="B3"/>
      </w:pPr>
      <w:r>
        <w:t>D)unsubscribe from user consent revocation notifications for the concerned UE(s) at the UDM</w:t>
      </w:r>
      <w:r>
        <w:rPr>
          <w:lang w:eastAsia="zh-CN"/>
        </w:rPr>
        <w:t>;</w:t>
      </w:r>
    </w:p>
    <w:p w14:paraId="5F3ADE60" w14:textId="77777777" w:rsidR="00CD0CEE" w:rsidRDefault="00CD0CEE" w:rsidP="00CD0CEE">
      <w:pPr>
        <w:pStyle w:val="B3"/>
      </w:pPr>
      <w:r>
        <w:t>and</w:t>
      </w:r>
    </w:p>
    <w:p w14:paraId="7071F0CC" w14:textId="77777777" w:rsidR="00CD0CEE" w:rsidRDefault="00CD0CEE" w:rsidP="00CD0CEE">
      <w:pPr>
        <w:pStyle w:val="B2"/>
      </w:pPr>
      <w:r>
        <w:t>6)at the reception of the user consent revocation notification from the NEF, the AF shall take the necessary actions to stop processing the data related to the UE(s) for which user consent was revoked;</w:t>
      </w:r>
    </w:p>
    <w:p w14:paraId="5E2FBFD6" w14:textId="77777777" w:rsidR="00CD0CEE" w:rsidRDefault="00CD0CEE" w:rsidP="00CD0CEE">
      <w:pPr>
        <w:pStyle w:val="B2"/>
      </w:pPr>
      <w:r>
        <w:t>-</w:t>
      </w:r>
      <w:r>
        <w:tab/>
        <w:t>if user consent is revoked for all the UE(s), the AF shall delete the corresponding "Individual Monitoring Event Subscription</w:t>
      </w:r>
      <w:r>
        <w:rPr>
          <w:lang w:eastAsia="zh-CN"/>
        </w:rPr>
        <w:t>" resource as specified above in this clause.</w:t>
      </w:r>
    </w:p>
    <w:p w14:paraId="68DF6D26" w14:textId="77777777" w:rsidR="00CD0CEE" w:rsidRDefault="00CD0CEE" w:rsidP="00CD0CEE">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5E6B4709" w14:textId="77777777" w:rsidR="00CD0CEE" w:rsidRDefault="00CD0CEE" w:rsidP="00CD0CEE">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54910440" w14:textId="77777777" w:rsidR="00CD0CEE" w:rsidRDefault="00CD0CEE" w:rsidP="00CD0CEE">
      <w:pPr>
        <w:pStyle w:val="B3"/>
        <w:rPr>
          <w:lang w:eastAsia="zh-CN"/>
        </w:rPr>
      </w:pPr>
      <w:r>
        <w:t>A)</w:t>
      </w:r>
      <w:r>
        <w:rPr>
          <w:lang w:eastAsia="zh-CN"/>
        </w:rPr>
        <w:t>within the MonitoringEventSubscription data structure:</w:t>
      </w:r>
    </w:p>
    <w:p w14:paraId="5A5CFF3D" w14:textId="77777777" w:rsidR="00CD0CEE" w:rsidRDefault="00CD0CEE" w:rsidP="00CD0CEE">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3CB8A7E5" w14:textId="68C30E6E" w:rsidR="00CD0CEE" w:rsidRDefault="00CD0CEE" w:rsidP="00CD0CEE">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ins w:id="50" w:author="ZTE" w:date="2023-05-13T18:11:00Z">
        <w:r>
          <w:t xml:space="preserve"> or, if </w:t>
        </w:r>
      </w:ins>
      <w:ins w:id="51" w:author="ZTE" w:date="2023-05-13T18:12:00Z">
        <w:r>
          <w:t>the "EnNSAC" feature defined in clause 5.3.4 of 3GPP TS 29.122 [4] is supported,</w:t>
        </w:r>
        <w:r w:rsidRPr="00CD0CEE">
          <w:rPr>
            <w:lang w:eastAsia="zh-CN"/>
          </w:rPr>
          <w:t xml:space="preserve"> </w:t>
        </w:r>
        <w:r>
          <w:rPr>
            <w:lang w:eastAsia="zh-CN"/>
          </w:rPr>
          <w:t>"</w:t>
        </w:r>
      </w:ins>
      <w:ins w:id="52" w:author="ZTE" w:date="2023-05-13T18:13:00Z">
        <w:r w:rsidRPr="00127E7B">
          <w:rPr>
            <w:noProof/>
          </w:rPr>
          <w:t>NUM_OF_</w:t>
        </w:r>
        <w:r>
          <w:rPr>
            <w:noProof/>
          </w:rPr>
          <w:t>REGD_UES_WITH_UP_CONNECTION</w:t>
        </w:r>
      </w:ins>
      <w:ins w:id="53" w:author="ZTE" w:date="2023-05-13T18:12:00Z">
        <w:r>
          <w:rPr>
            <w:noProof/>
          </w:rPr>
          <w:t xml:space="preserve">" to indicate that the AF </w:t>
        </w:r>
        <w:r>
          <w:rPr>
            <w:rFonts w:cs="Arial"/>
            <w:szCs w:val="18"/>
            <w:lang w:eastAsia="zh-CN"/>
          </w:rPr>
          <w:t xml:space="preserve">requests to be notified of </w:t>
        </w:r>
        <w:r>
          <w:t xml:space="preserve">the current number of registered UEs </w:t>
        </w:r>
      </w:ins>
      <w:ins w:id="54" w:author="ZTE" w:date="2023-05-13T18:13:00Z">
        <w:r>
          <w:t xml:space="preserve">with at least one PDU session/PDN connection </w:t>
        </w:r>
      </w:ins>
      <w:ins w:id="55" w:author="ZTE" w:date="2023-05-13T18:12:00Z">
        <w:r>
          <w:t>for the network slice</w:t>
        </w:r>
      </w:ins>
      <w:r>
        <w:rPr>
          <w:lang w:eastAsia="zh-CN"/>
        </w:rPr>
        <w:t>;</w:t>
      </w:r>
    </w:p>
    <w:p w14:paraId="130DC2C7" w14:textId="77777777" w:rsidR="00CD0CEE" w:rsidRDefault="00CD0CEE" w:rsidP="00CD0CEE">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11F603D1" w14:textId="77777777" w:rsidR="00CD0CEE" w:rsidRDefault="00CD0CEE" w:rsidP="00CD0CEE">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25FD3342" w14:textId="77777777" w:rsidR="00CD0CEE" w:rsidRDefault="00CD0CEE" w:rsidP="00CD0CEE">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7DA425A4" w14:textId="77777777" w:rsidR="00CD0CEE" w:rsidRDefault="00CD0CEE" w:rsidP="00CD0CEE">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1D450D66" w14:textId="77777777" w:rsidR="00CD0CEE" w:rsidRDefault="00CD0CEE" w:rsidP="00CD0CEE">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7D1FCF9A" w14:textId="77777777" w:rsidR="00CD0CEE" w:rsidRDefault="00CD0CEE" w:rsidP="00CD0CEE">
      <w:pPr>
        <w:pStyle w:val="B2"/>
        <w:ind w:firstLine="0"/>
      </w:pPr>
      <w:r>
        <w:lastRenderedPageBreak/>
        <w:t>If an AF service identifier was provided by the AF (case of an untrusted AF), the NEF shall translate it into the corresponding S-NSSAI prior to sending the request(s) to the NSACF(s).</w:t>
      </w:r>
    </w:p>
    <w:p w14:paraId="486C4713" w14:textId="77777777" w:rsidR="00CD0CEE" w:rsidRDefault="00CD0CEE" w:rsidP="00CD0CEE">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7CEF6EC1" w14:textId="77777777" w:rsidR="00CD0CEE" w:rsidRDefault="00CD0CEE" w:rsidP="00CD0CEE">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0878CD90" w14:textId="77777777" w:rsidR="00CD0CEE" w:rsidRDefault="00CD0CEE" w:rsidP="00CD0CEE">
      <w:pPr>
        <w:pStyle w:val="B3"/>
      </w:pPr>
      <w:r>
        <w:t>A)</w:t>
      </w:r>
      <w:r>
        <w:rPr>
          <w:lang w:eastAsia="zh-CN"/>
        </w:rPr>
        <w:t>for the HTTP POST request,</w:t>
      </w:r>
      <w:r>
        <w:t xml:space="preserve"> respond to the AF as defined in clause 5.3.3.2.3.4 of 3GPP TS 29.122 [4] with either;</w:t>
      </w:r>
    </w:p>
    <w:p w14:paraId="1D72D313" w14:textId="77777777" w:rsidR="00CD0CEE" w:rsidRDefault="00CD0CEE" w:rsidP="00CD0CEE">
      <w:pPr>
        <w:pStyle w:val="B4"/>
      </w:pPr>
      <w:r>
        <w:t xml:space="preserve">a)a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5918377F" w14:textId="77777777" w:rsidR="00CD0CEE" w:rsidRDefault="00CD0CEE" w:rsidP="00CD0CEE">
      <w:pPr>
        <w:pStyle w:val="B4"/>
      </w:pPr>
      <w:r>
        <w:t xml:space="preserve">b)a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1115FACD" w14:textId="77777777" w:rsidR="00CD0CEE" w:rsidRDefault="00CD0CEE" w:rsidP="00CD0CEE">
      <w:pPr>
        <w:pStyle w:val="B3"/>
      </w:pPr>
      <w:r>
        <w:t xml:space="preserve">B)for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13434106" w14:textId="77777777" w:rsidR="00CD0CEE" w:rsidRDefault="00CD0CEE" w:rsidP="00CD0CEE">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6223FA6" w14:textId="77777777" w:rsidR="00CD0CEE" w:rsidRDefault="00CD0CEE" w:rsidP="00CD0CEE">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AF08D2F" w14:textId="77777777" w:rsidR="00CD0CEE" w:rsidRDefault="00CD0CEE" w:rsidP="00CD0CEE">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96521A9" w14:textId="77777777" w:rsidR="00CD0CEE" w:rsidRDefault="00CD0CEE" w:rsidP="00CD0CEE">
      <w:pPr>
        <w:pStyle w:val="B3"/>
        <w:rPr>
          <w:rFonts w:eastAsia="Times New Roman"/>
        </w:rPr>
      </w:pPr>
      <w:r>
        <w:t>A)</w:t>
      </w:r>
      <w:r>
        <w:rPr>
          <w:lang w:val="en-US" w:eastAsia="zh-CN"/>
        </w:rPr>
        <w:t>w</w:t>
      </w:r>
      <w:r>
        <w:t xml:space="preserve">ithin the </w:t>
      </w:r>
      <w:r>
        <w:rPr>
          <w:rFonts w:eastAsia="Times New Roman"/>
        </w:rPr>
        <w:t xml:space="preserve">MonitoringEventReport data type of the </w:t>
      </w:r>
      <w:r>
        <w:t>MonitoringNotification data type;</w:t>
      </w:r>
    </w:p>
    <w:p w14:paraId="77C92536" w14:textId="4B75D54C" w:rsidR="00CD0CEE" w:rsidRDefault="00CD0CEE" w:rsidP="00CD0CEE">
      <w:pPr>
        <w:pStyle w:val="B4"/>
      </w:pPr>
      <w:r>
        <w:t>a)</w:t>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w:t>
      </w:r>
      <w:ins w:id="56" w:author="ZTE" w:date="2023-05-13T18:14:00Z">
        <w:r w:rsidRPr="00CD0CEE">
          <w:t xml:space="preserve"> </w:t>
        </w:r>
        <w:r>
          <w:t>or, if the "EnNSAC" feature defined in clause 5.3.4 of 3GPP TS 29.122 [4] is supported,</w:t>
        </w:r>
        <w:r w:rsidRPr="00CD0CEE">
          <w:rPr>
            <w:lang w:eastAsia="zh-CN"/>
          </w:rPr>
          <w:t xml:space="preserve"> </w:t>
        </w:r>
        <w:r>
          <w:rPr>
            <w:lang w:eastAsia="zh-CN"/>
          </w:rPr>
          <w:t>"</w:t>
        </w:r>
        <w:r w:rsidRPr="00127E7B">
          <w:rPr>
            <w:noProof/>
          </w:rPr>
          <w:t>NUM_OF_</w:t>
        </w:r>
        <w:r>
          <w:rPr>
            <w:noProof/>
          </w:rPr>
          <w:t>REGD_UES_WITH_UP_CONNECTION"</w:t>
        </w:r>
      </w:ins>
      <w:r>
        <w:t xml:space="preserve"> (i.e. the same value received during the HTTP POST or PUT request that created or modified the subscription);</w:t>
      </w:r>
    </w:p>
    <w:p w14:paraId="7AA57A21" w14:textId="77777777" w:rsidR="00CD0CEE" w:rsidRDefault="00CD0CEE" w:rsidP="00CD0CEE">
      <w:pPr>
        <w:pStyle w:val="B4"/>
        <w:rPr>
          <w:lang w:eastAsia="zh-CN"/>
        </w:rPr>
      </w:pPr>
      <w:r>
        <w:rPr>
          <w:lang w:eastAsia="zh-CN"/>
        </w:rPr>
        <w:t>b)the AF service identifier to which the notification is related, within the "afServiceId" attribute, if it was provided by the AF in the related subscription request; and</w:t>
      </w:r>
    </w:p>
    <w:p w14:paraId="394B4B62" w14:textId="77777777" w:rsidR="00CD0CEE" w:rsidRDefault="00CD0CEE" w:rsidP="00CD0CEE">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1897D123" w14:textId="359AF216" w:rsidR="00CD0CEE" w:rsidRDefault="00CD0CEE" w:rsidP="00CD0CEE">
      <w:pPr>
        <w:pStyle w:val="B5"/>
        <w:rPr>
          <w:rFonts w:cs="Arial"/>
          <w:szCs w:val="18"/>
          <w:lang w:eastAsia="zh-CN"/>
        </w:rPr>
      </w:pPr>
      <w:r>
        <w:rPr>
          <w:lang w:eastAsia="zh-CN"/>
        </w:rPr>
        <w:t>I)</w:t>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w:t>
      </w:r>
      <w:ins w:id="57" w:author="ZTE" w:date="2023-05-13T18:17:00Z">
        <w:r>
          <w:t xml:space="preserve"> or</w:t>
        </w:r>
        <w:r w:rsidRPr="00CD0CEE">
          <w:t xml:space="preserve"> </w:t>
        </w:r>
        <w:r>
          <w:t>the current number of registered UEs with at least one PDU session/PDN connection</w:t>
        </w:r>
      </w:ins>
      <w:r>
        <w:t xml:space="preserve">,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133ED9B9" w14:textId="1DB2C558" w:rsidR="00CD0CEE" w:rsidRDefault="00CD0CEE" w:rsidP="00CD0CEE">
      <w:pPr>
        <w:pStyle w:val="B5"/>
      </w:pPr>
      <w:r>
        <w:rPr>
          <w:lang w:eastAsia="zh-CN"/>
        </w:rPr>
        <w:t>II)</w:t>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w:t>
      </w:r>
      <w:r>
        <w:lastRenderedPageBreak/>
        <w:t>network slice status information, i.e. the current number of registered UEs or the current number of established PDU Sessions</w:t>
      </w:r>
      <w:ins w:id="58" w:author="ZTE" w:date="2023-05-13T18:17:00Z">
        <w:r>
          <w:t xml:space="preserve"> or</w:t>
        </w:r>
        <w:r w:rsidRPr="00CD0CEE">
          <w:t xml:space="preserve"> </w:t>
        </w:r>
        <w:r>
          <w:t>the current number of registered UEs with at least one PDU session/PDN connection</w:t>
        </w:r>
      </w:ins>
      <w:r>
        <w:t xml:space="preserve">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6D3355E9" w14:textId="77777777" w:rsidR="00CD0CEE" w:rsidRDefault="00CD0CEE" w:rsidP="00CD0CEE">
      <w:pPr>
        <w:pStyle w:val="NO"/>
      </w:pPr>
      <w:r>
        <w:t>NOTE 4:</w:t>
      </w:r>
      <w:r>
        <w:tab/>
        <w:t>The handling of threshold based notifications is described in clause </w:t>
      </w:r>
      <w:r w:rsidRPr="009571D3">
        <w:t xml:space="preserve">4.15.3.2.10 of </w:t>
      </w:r>
      <w:r>
        <w:t>3GPP </w:t>
      </w:r>
      <w:r w:rsidRPr="009571D3">
        <w:t>TS</w:t>
      </w:r>
      <w:r>
        <w:t> </w:t>
      </w:r>
      <w:r w:rsidRPr="009571D3">
        <w:t>23.502</w:t>
      </w:r>
      <w:r>
        <w:t> [2].</w:t>
      </w:r>
    </w:p>
    <w:p w14:paraId="6573C553" w14:textId="77777777" w:rsidR="00CD0CEE" w:rsidRDefault="00CD0CEE" w:rsidP="00CD0CEE">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256600C2" w14:textId="77777777" w:rsidR="00CD0CEE" w:rsidRDefault="00CD0CEE" w:rsidP="00CD0CEE">
      <w:pPr>
        <w:pStyle w:val="B2"/>
      </w:pPr>
      <w:r>
        <w:t>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5537D2C4" w14:textId="77777777" w:rsidR="00CD0CEE" w:rsidRDefault="00CD0CEE" w:rsidP="00CD0CEE">
      <w:pPr>
        <w:pStyle w:val="B10"/>
        <w:ind w:left="400" w:hanging="400"/>
      </w:pPr>
      <w:r>
        <w:rPr>
          <w:rFonts w:hint="eastAsia"/>
        </w:rPr>
        <w:t>-</w:t>
      </w:r>
      <w:r>
        <w:rPr>
          <w:lang w:eastAsia="zh-CN"/>
        </w:rPr>
        <w:tab/>
      </w:r>
      <w:r>
        <w:t xml:space="preserve">if the "enNB1" feature as defined in clause 5.3.4 of 3GPP TS 29.122 [4] is supported, </w:t>
      </w:r>
      <w:r w:rsidRPr="009916D9">
        <w:t xml:space="preserve">if the </w:t>
      </w:r>
      <w:r>
        <w:t>AF</w:t>
      </w:r>
      <w:r w:rsidRPr="009916D9">
        <w:t xml:space="preserve"> requires immediate reporting of the subscribed event(s) current available information</w:t>
      </w:r>
      <w:r>
        <w:t xml:space="preserve">, the </w:t>
      </w:r>
      <w:r w:rsidRPr="009916D9">
        <w:t xml:space="preserve">"immediateRep" attribute set to "true" </w:t>
      </w:r>
      <w:r>
        <w:t xml:space="preserve">and </w:t>
      </w:r>
      <w:r w:rsidRPr="00526288">
        <w:t xml:space="preserve">"monitoringEventReports" </w:t>
      </w:r>
      <w:r>
        <w:t>attribute may be provided with</w:t>
      </w:r>
      <w:r w:rsidRPr="009916D9">
        <w:t>in the MonitoringEventSubscription data type</w:t>
      </w:r>
      <w:r>
        <w:t>;</w:t>
      </w:r>
    </w:p>
    <w:p w14:paraId="599D7D32" w14:textId="77777777" w:rsidR="00CD0CEE" w:rsidRDefault="00CD0CEE" w:rsidP="00CD0CEE">
      <w:pPr>
        <w:pStyle w:val="B10"/>
        <w:ind w:left="400" w:hanging="400"/>
      </w:pPr>
      <w:r>
        <w:rPr>
          <w:rFonts w:hint="eastAsia"/>
        </w:rPr>
        <w:t>-</w:t>
      </w:r>
      <w:r>
        <w:rPr>
          <w:lang w:eastAsia="zh-CN"/>
        </w:rPr>
        <w:tab/>
      </w:r>
      <w:r>
        <w:t xml:space="preserve">if the </w:t>
      </w:r>
      <w:bookmarkStart w:id="59" w:name="_Hlk95309043"/>
      <w:r>
        <w:t>"</w:t>
      </w:r>
      <w:bookmarkEnd w:id="59"/>
      <w:r>
        <w:t>UEId_retrieval" feature defined in clause 5.3.4 of 3GPP TS 29.122 [4] is supported</w:t>
      </w:r>
      <w:r>
        <w:rPr>
          <w:rFonts w:hint="eastAsia"/>
        </w:rPr>
        <w:t>,</w:t>
      </w:r>
      <w:r>
        <w:t xml:space="preserve"> in order to support AF specific UE ID retrieval:</w:t>
      </w:r>
    </w:p>
    <w:p w14:paraId="09D8D8C2" w14:textId="77777777" w:rsidR="00CD0CEE" w:rsidRDefault="00CD0CEE" w:rsidP="00CD0CEE">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5F004C0A" w14:textId="77777777" w:rsidR="00CD0CEE" w:rsidRDefault="00CD0CEE" w:rsidP="00CD0CEE">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2971F300" w14:textId="77777777" w:rsidR="00CD0CEE" w:rsidRDefault="00CD0CEE" w:rsidP="00CD0CEE">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38418E6" w14:textId="77777777" w:rsidR="00CD0CEE" w:rsidRDefault="00CD0CEE" w:rsidP="00CD0CEE">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DBBF77C" w14:textId="77777777" w:rsidR="00CD0CEE" w:rsidRDefault="00CD0CEE" w:rsidP="00CD0CEE">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3F123846" w14:textId="77777777" w:rsidR="00CD0CEE" w:rsidRDefault="00CD0CEE" w:rsidP="00CD0CEE">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3905A24F" w14:textId="77777777" w:rsidR="00CD0CEE" w:rsidRDefault="00CD0CEE" w:rsidP="00CD0CEE">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2830721D" w14:textId="77777777" w:rsidR="00CD0CEE" w:rsidRDefault="00CD0CEE" w:rsidP="00CD0CEE">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65968BF7" w14:textId="77777777" w:rsidR="00CD0CEE" w:rsidRDefault="00CD0CEE" w:rsidP="00CD0CEE">
      <w:pPr>
        <w:pStyle w:val="B2"/>
      </w:pPr>
      <w:r>
        <w:t>7)</w:t>
      </w:r>
      <w:r>
        <w:tab/>
        <w:t xml:space="preserve">upon success, the UDM responds to the NEF with an AF specific UE Identifier represented as an External Identifier for the UE which is uniquely associated with the MTC provider Information and/or AF Identifier. </w:t>
      </w:r>
      <w:r>
        <w:lastRenderedPageBreak/>
        <w:t>The NEF shall then respond to the AF with the received information, i.e. the AF specific UE Identifier represented as an External Identifier that was received from the UDM;</w:t>
      </w:r>
    </w:p>
    <w:p w14:paraId="5B845CDE" w14:textId="77777777" w:rsidR="00CD0CEE" w:rsidRPr="003F510D" w:rsidRDefault="00CD0CEE" w:rsidP="00CD0CEE">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7FEB9E31" w14:textId="77777777" w:rsidR="00CD0CEE" w:rsidRDefault="00CD0CEE" w:rsidP="00CD0CEE">
      <w:pPr>
        <w:pStyle w:val="NO"/>
      </w:pPr>
      <w:r>
        <w:t>NOTE 6:</w:t>
      </w:r>
      <w:r>
        <w:tab/>
        <w:t>The case where the UE's IP address provided by the AF to the NEF corresponds to an IP address that has been NATed (Network and Port Address Translation) is not supported in this release of the specification.</w:t>
      </w:r>
    </w:p>
    <w:p w14:paraId="0D20AD13" w14:textId="77777777" w:rsidR="00CD0CEE" w:rsidRDefault="00CD0CEE" w:rsidP="00CD0CEE">
      <w:pPr>
        <w:pStyle w:val="B10"/>
      </w:pPr>
      <w:r>
        <w:t>and,</w:t>
      </w:r>
    </w:p>
    <w:p w14:paraId="399C5B57" w14:textId="77777777" w:rsidR="00CD0CEE" w:rsidRPr="00E74C01" w:rsidRDefault="00CD0CEE" w:rsidP="00CD0CEE">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3E68DD3D" w14:textId="77777777" w:rsidR="00CD0CEE" w:rsidRDefault="00CD0CEE" w:rsidP="00CD0CEE">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57FC55AF" w14:textId="77777777" w:rsidR="00CD0CEE" w:rsidRDefault="00CD0CEE" w:rsidP="00CD0CEE">
      <w:pPr>
        <w:pStyle w:val="B3"/>
        <w:rPr>
          <w:lang w:eastAsia="zh-CN"/>
        </w:rPr>
      </w:pPr>
      <w:r>
        <w:t>-</w:t>
      </w:r>
      <w:r>
        <w:tab/>
      </w:r>
      <w:r>
        <w:rPr>
          <w:lang w:eastAsia="zh-CN"/>
        </w:rPr>
        <w:t>within the MonitoringEventSubscription data structure:</w:t>
      </w:r>
    </w:p>
    <w:p w14:paraId="06700354" w14:textId="77777777" w:rsidR="00CD0CEE" w:rsidRDefault="00CD0CEE" w:rsidP="00CD0CEE">
      <w:pPr>
        <w:pStyle w:val="B4"/>
        <w:rPr>
          <w:lang w:eastAsia="zh-CN"/>
        </w:rPr>
      </w:pPr>
      <w:r>
        <w:t>-</w:t>
      </w:r>
      <w:r>
        <w:tab/>
      </w:r>
      <w:r>
        <w:rPr>
          <w:lang w:eastAsia="zh-CN"/>
        </w:rPr>
        <w:t>the external group identifier shall be provided within the "</w:t>
      </w:r>
      <w:r w:rsidRPr="00A81D01">
        <w:rPr>
          <w:lang w:eastAsia="zh-CN"/>
        </w:rPr>
        <w:t>externalGroupId</w:t>
      </w:r>
      <w:r>
        <w:rPr>
          <w:lang w:eastAsia="zh-CN"/>
        </w:rPr>
        <w:t>" to identify the targeted group (e.g. 5G VN group); and</w:t>
      </w:r>
    </w:p>
    <w:p w14:paraId="123C5E72" w14:textId="77777777" w:rsidR="00CD0CEE" w:rsidRDefault="00CD0CEE" w:rsidP="00CD0CEE">
      <w:pPr>
        <w:pStyle w:val="B4"/>
        <w:rPr>
          <w:lang w:eastAsia="zh-CN"/>
        </w:rPr>
      </w:pPr>
      <w:r>
        <w:t>-</w:t>
      </w:r>
      <w:r>
        <w:tab/>
      </w:r>
      <w:r>
        <w:rPr>
          <w:lang w:eastAsia="zh-CN"/>
        </w:rPr>
        <w:t>the value of the "monitoringType"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31000658" w14:textId="77777777" w:rsidR="00CD0CEE" w:rsidRDefault="00CD0CEE" w:rsidP="00CD0CEE">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69002A05" w14:textId="77777777" w:rsidR="00CD0CEE" w:rsidRDefault="00CD0CEE" w:rsidP="00CD0CEE">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4658E9AB" w14:textId="77777777" w:rsidR="00CD0CEE" w:rsidRDefault="00CD0CEE" w:rsidP="00CD0CEE">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5C091585" w14:textId="77777777" w:rsidR="00CD0CEE" w:rsidRDefault="00CD0CEE" w:rsidP="00CD0CEE">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638B6555" w14:textId="77777777" w:rsidR="00CD0CEE" w:rsidRDefault="00CD0CEE" w:rsidP="00CD0CEE">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75BB5BCC" w14:textId="77777777" w:rsidR="00CD0CEE" w:rsidRDefault="00CD0CEE" w:rsidP="00CD0CEE">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2FBD8CDC" w14:textId="77777777" w:rsidR="00CD0CEE" w:rsidRDefault="00CD0CEE" w:rsidP="00CD0CEE">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15D18F31" w14:textId="77777777" w:rsidR="00CD0CEE" w:rsidRDefault="00CD0CEE" w:rsidP="00CD0CEE">
      <w:pPr>
        <w:pStyle w:val="B2"/>
        <w:rPr>
          <w:lang w:eastAsia="zh-CN"/>
        </w:rPr>
      </w:pPr>
      <w:r>
        <w:rPr>
          <w:lang w:eastAsia="zh-CN"/>
        </w:rPr>
        <w:t>and,</w:t>
      </w:r>
    </w:p>
    <w:p w14:paraId="236F1847" w14:textId="77777777" w:rsidR="00CD0CEE" w:rsidRPr="007C61B5" w:rsidRDefault="00CD0CEE" w:rsidP="00CD0CEE">
      <w:pPr>
        <w:pStyle w:val="B2"/>
      </w:pPr>
      <w:r w:rsidRPr="007C61B5">
        <w:t>-</w:t>
      </w:r>
      <w:r w:rsidRPr="007C61B5">
        <w:tab/>
      </w:r>
      <w:r w:rsidRPr="00A8446D">
        <w:t>in order to unsubscribe from group status events reporting</w:t>
      </w:r>
      <w:r w:rsidRPr="007C61B5">
        <w:t>;</w:t>
      </w:r>
    </w:p>
    <w:p w14:paraId="78032E96" w14:textId="77777777" w:rsidR="00CD0CEE" w:rsidRPr="007C61B5" w:rsidRDefault="00CD0CEE" w:rsidP="00CD0CEE">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2D1F25AE" w14:textId="77777777" w:rsidR="00CD0CEE" w:rsidRDefault="00CD0CEE" w:rsidP="00CD0CEE">
      <w:pPr>
        <w:pStyle w:val="B3"/>
      </w:pPr>
      <w:r w:rsidRPr="007C61B5">
        <w:lastRenderedPageBreak/>
        <w:t>-</w:t>
      </w:r>
      <w:r w:rsidRPr="007C61B5">
        <w:tab/>
        <w:t>if the AF subscribed only to group status change reporting event(s) or the AF desires to unsubscribe from all the monitoring event(s) that it has subscribed to via this monitoring event subscription, then:</w:t>
      </w:r>
    </w:p>
    <w:p w14:paraId="1EF56159" w14:textId="77777777" w:rsidR="00CD0CEE" w:rsidRPr="003108D4" w:rsidRDefault="00CD0CEE" w:rsidP="00CD0CEE">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46A464B4" w14:textId="77777777" w:rsidR="00CD0CEE" w:rsidRPr="003108D4" w:rsidRDefault="00CD0CEE" w:rsidP="00CD0CEE">
      <w:pPr>
        <w:pStyle w:val="B4"/>
      </w:pPr>
      <w:r w:rsidRPr="003108D4">
        <w:t>-</w:t>
      </w:r>
      <w:r w:rsidRPr="003108D4">
        <w:tab/>
      </w:r>
      <w:r>
        <w:t xml:space="preserve">for the </w:t>
      </w:r>
      <w:r w:rsidRPr="007C61B5">
        <w:t>group status change reporting event(s)</w:t>
      </w:r>
      <w:r>
        <w:t xml:space="preserve">, </w:t>
      </w:r>
      <w:r w:rsidRPr="003108D4">
        <w:t>the NEF shall then interact with the UDM to request the deletion of the associated subscription(s) by invoking the relevant service operation of the Nudm_EventExposure API as specified in 3GPP TS 29.503 [17]; and</w:t>
      </w:r>
    </w:p>
    <w:p w14:paraId="2BB83146" w14:textId="77777777" w:rsidR="00CD0CEE" w:rsidRPr="003108D4" w:rsidRDefault="00CD0CEE" w:rsidP="00CD0CEE">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
    <w:p w14:paraId="2E818455" w14:textId="77777777" w:rsidR="00CD0CEE" w:rsidRDefault="00CD0CEE" w:rsidP="00121377"/>
    <w:p w14:paraId="6F49A3C2" w14:textId="146AF1F8" w:rsidR="00CD0CEE" w:rsidRPr="008C6891" w:rsidRDefault="00CD0CEE" w:rsidP="00CD0CE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CF431A2" w14:textId="77777777" w:rsidR="00CD0CEE" w:rsidRDefault="00CD0CEE" w:rsidP="00CD0CEE">
      <w:pPr>
        <w:pStyle w:val="2"/>
      </w:pPr>
      <w:bookmarkStart w:id="60" w:name="_Toc28013348"/>
      <w:bookmarkStart w:id="61" w:name="_Toc36040104"/>
      <w:bookmarkStart w:id="62" w:name="_Toc44692721"/>
      <w:bookmarkStart w:id="63" w:name="_Toc45134182"/>
      <w:bookmarkStart w:id="64" w:name="_Toc49607246"/>
      <w:bookmarkStart w:id="65" w:name="_Toc51763218"/>
      <w:bookmarkStart w:id="66" w:name="_Toc58850116"/>
      <w:bookmarkStart w:id="67" w:name="_Toc59018496"/>
      <w:bookmarkStart w:id="68" w:name="_Toc68169502"/>
      <w:bookmarkStart w:id="69" w:name="_Toc114211734"/>
      <w:bookmarkStart w:id="70" w:name="_Toc130549149"/>
      <w:r>
        <w:t>5.3</w:t>
      </w:r>
      <w:r>
        <w:tab/>
        <w:t>Reused APIs</w:t>
      </w:r>
      <w:bookmarkEnd w:id="60"/>
      <w:bookmarkEnd w:id="61"/>
      <w:bookmarkEnd w:id="62"/>
      <w:bookmarkEnd w:id="63"/>
      <w:bookmarkEnd w:id="64"/>
      <w:bookmarkEnd w:id="65"/>
      <w:bookmarkEnd w:id="66"/>
      <w:bookmarkEnd w:id="67"/>
      <w:bookmarkEnd w:id="68"/>
      <w:bookmarkEnd w:id="69"/>
      <w:bookmarkEnd w:id="70"/>
    </w:p>
    <w:p w14:paraId="1F20F051" w14:textId="77777777" w:rsidR="00CD0CEE" w:rsidRDefault="00CD0CEE" w:rsidP="00CD0CEE">
      <w:r>
        <w:t xml:space="preserve">This clause describes the northbound APIs which are applicable for both EPS and 5GS. </w:t>
      </w:r>
    </w:p>
    <w:p w14:paraId="4DB00C72" w14:textId="77777777" w:rsidR="00CD0CEE" w:rsidRDefault="00CD0CEE" w:rsidP="00CD0CEE">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CD0CEE" w14:paraId="58760531" w14:textId="77777777" w:rsidTr="005D5198">
        <w:trPr>
          <w:jc w:val="center"/>
        </w:trPr>
        <w:tc>
          <w:tcPr>
            <w:tcW w:w="1413" w:type="pct"/>
            <w:shd w:val="clear" w:color="000000" w:fill="C0C0C0"/>
            <w:hideMark/>
          </w:tcPr>
          <w:p w14:paraId="75DA5404" w14:textId="77777777" w:rsidR="00CD0CEE" w:rsidRDefault="00CD0CEE" w:rsidP="005D5198">
            <w:pPr>
              <w:pStyle w:val="TAH"/>
            </w:pPr>
            <w:r>
              <w:t>API Name</w:t>
            </w:r>
          </w:p>
        </w:tc>
        <w:tc>
          <w:tcPr>
            <w:tcW w:w="3587" w:type="pct"/>
            <w:shd w:val="clear" w:color="000000" w:fill="C0C0C0"/>
            <w:vAlign w:val="center"/>
            <w:hideMark/>
          </w:tcPr>
          <w:p w14:paraId="53D61F27" w14:textId="77777777" w:rsidR="00CD0CEE" w:rsidRDefault="00CD0CEE" w:rsidP="005D5198">
            <w:pPr>
              <w:pStyle w:val="TAH"/>
            </w:pPr>
            <w:r>
              <w:t>Differences</w:t>
            </w:r>
          </w:p>
        </w:tc>
      </w:tr>
      <w:tr w:rsidR="00CD0CEE" w14:paraId="08EE4071" w14:textId="77777777" w:rsidTr="005D5198">
        <w:trPr>
          <w:jc w:val="center"/>
        </w:trPr>
        <w:tc>
          <w:tcPr>
            <w:tcW w:w="1413" w:type="pct"/>
          </w:tcPr>
          <w:p w14:paraId="42B20377" w14:textId="77777777" w:rsidR="00CD0CEE" w:rsidRDefault="00CD0CEE" w:rsidP="005D5198">
            <w:pPr>
              <w:pStyle w:val="TAL"/>
            </w:pPr>
            <w:r>
              <w:t>ResourceManagementOfBdt</w:t>
            </w:r>
          </w:p>
        </w:tc>
        <w:tc>
          <w:tcPr>
            <w:tcW w:w="3587" w:type="pct"/>
            <w:vAlign w:val="center"/>
          </w:tcPr>
          <w:p w14:paraId="423BBDD4" w14:textId="77777777" w:rsidR="00CD0CEE" w:rsidRDefault="00CD0CEE" w:rsidP="005D5198">
            <w:pPr>
              <w:pStyle w:val="TAL"/>
              <w:ind w:left="256" w:hangingChars="142" w:hanging="256"/>
            </w:pPr>
            <w:r>
              <w:rPr>
                <w:rFonts w:eastAsia="等线"/>
                <w:noProof/>
              </w:rPr>
              <w:t>-</w:t>
            </w:r>
            <w:r>
              <w:rPr>
                <w:rFonts w:eastAsia="等线"/>
                <w:noProof/>
              </w:rPr>
              <w:tab/>
            </w:r>
            <w:r>
              <w:rPr>
                <w:lang w:eastAsia="zh-CN"/>
              </w:rPr>
              <w:t xml:space="preserve">The following features as described in clause 5.4.4 of </w:t>
            </w:r>
            <w:r>
              <w:t xml:space="preserve">3GPP TS 29.122 [4] </w:t>
            </w:r>
            <w:r>
              <w:rPr>
                <w:lang w:eastAsia="zh-CN"/>
              </w:rPr>
              <w:t>may only be supported in 5G: "LocBdt_5G", "Group_Id", "BdtNotification_5G".</w:t>
            </w:r>
          </w:p>
        </w:tc>
      </w:tr>
      <w:tr w:rsidR="00CD0CEE" w14:paraId="61F5B6CD" w14:textId="77777777" w:rsidTr="005D5198">
        <w:trPr>
          <w:jc w:val="center"/>
        </w:trPr>
        <w:tc>
          <w:tcPr>
            <w:tcW w:w="1413" w:type="pct"/>
          </w:tcPr>
          <w:p w14:paraId="372ADB09" w14:textId="77777777" w:rsidR="00CD0CEE" w:rsidRDefault="00CD0CEE" w:rsidP="005D5198">
            <w:pPr>
              <w:pStyle w:val="TAL"/>
              <w:rPr>
                <w:lang w:eastAsia="zh-CN"/>
              </w:rPr>
            </w:pPr>
            <w:r>
              <w:rPr>
                <w:lang w:eastAsia="zh-CN"/>
              </w:rPr>
              <w:t>PfdManagement</w:t>
            </w:r>
          </w:p>
        </w:tc>
        <w:tc>
          <w:tcPr>
            <w:tcW w:w="3587" w:type="pct"/>
            <w:vAlign w:val="center"/>
          </w:tcPr>
          <w:p w14:paraId="0221B3A7" w14:textId="77777777" w:rsidR="00CD0CEE" w:rsidRPr="00C86950" w:rsidRDefault="00CD0CEE" w:rsidP="005D5198">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The following features as described in clause 5.11.4 of 3GPP TS 29.122 [4] may only be supported in 5G: "FailureLocation</w:t>
            </w:r>
            <w:r w:rsidRPr="00C86950">
              <w:rPr>
                <w:rFonts w:eastAsia="等线" w:hint="eastAsia"/>
                <w:noProof/>
              </w:rPr>
              <w:t>_</w:t>
            </w:r>
            <w:r w:rsidRPr="00C86950">
              <w:rPr>
                <w:rFonts w:eastAsia="等线"/>
                <w:noProof/>
              </w:rPr>
              <w:t>5G".</w:t>
            </w:r>
          </w:p>
        </w:tc>
      </w:tr>
      <w:tr w:rsidR="00CD0CEE" w14:paraId="5589C46B" w14:textId="77777777" w:rsidTr="005D5198">
        <w:trPr>
          <w:jc w:val="center"/>
        </w:trPr>
        <w:tc>
          <w:tcPr>
            <w:tcW w:w="1413" w:type="pct"/>
          </w:tcPr>
          <w:p w14:paraId="2A72CBF7" w14:textId="77777777" w:rsidR="00CD0CEE" w:rsidRDefault="00CD0CEE" w:rsidP="005D5198">
            <w:pPr>
              <w:pStyle w:val="TAL"/>
              <w:rPr>
                <w:lang w:eastAsia="zh-CN"/>
              </w:rPr>
            </w:pPr>
            <w:r>
              <w:rPr>
                <w:rFonts w:hint="eastAsia"/>
                <w:noProof/>
                <w:lang w:eastAsia="zh-CN"/>
              </w:rPr>
              <w:t>Monitoring</w:t>
            </w:r>
            <w:r>
              <w:rPr>
                <w:noProof/>
                <w:lang w:eastAsia="zh-CN"/>
              </w:rPr>
              <w:t>Event</w:t>
            </w:r>
          </w:p>
        </w:tc>
        <w:tc>
          <w:tcPr>
            <w:tcW w:w="3587" w:type="pct"/>
            <w:vAlign w:val="center"/>
          </w:tcPr>
          <w:p w14:paraId="11078605" w14:textId="5B775122" w:rsidR="00CD0CEE" w:rsidRDefault="00CD0CEE" w:rsidP="005D5198">
            <w:pPr>
              <w:pStyle w:val="TAL"/>
              <w:ind w:left="256" w:hangingChars="142" w:hanging="256"/>
              <w:rPr>
                <w:lang w:eastAsia="zh-CN"/>
              </w:rPr>
            </w:pPr>
            <w:r>
              <w:rPr>
                <w:rFonts w:eastAsia="等线"/>
                <w:noProof/>
              </w:rPr>
              <w:t>-</w:t>
            </w:r>
            <w:r>
              <w:rPr>
                <w:rFonts w:eastAsia="等线"/>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w:t>
            </w:r>
            <w:ins w:id="71" w:author="ZTE" w:date="2023-05-13T18:10:00Z">
              <w:r>
                <w:rPr>
                  <w:lang w:eastAsia="zh-CN"/>
                </w:rPr>
                <w:t>, "En</w:t>
              </w:r>
              <w:r>
                <w:rPr>
                  <w:lang w:val="en-US" w:eastAsia="zh-CN"/>
                </w:rPr>
                <w:t>NSAC</w:t>
              </w:r>
              <w:r>
                <w:rPr>
                  <w:lang w:eastAsia="zh-CN"/>
                </w:rPr>
                <w:t>"</w:t>
              </w:r>
            </w:ins>
            <w:r>
              <w:rPr>
                <w:lang w:eastAsia="zh-CN"/>
              </w:rPr>
              <w:t>.</w:t>
            </w:r>
          </w:p>
          <w:p w14:paraId="68AD25A3" w14:textId="77777777" w:rsidR="00CD0CEE" w:rsidRDefault="00CD0CEE" w:rsidP="005D5198">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CD0CEE" w14:paraId="15627555" w14:textId="77777777" w:rsidTr="005D5198">
        <w:trPr>
          <w:jc w:val="center"/>
        </w:trPr>
        <w:tc>
          <w:tcPr>
            <w:tcW w:w="1413" w:type="pct"/>
          </w:tcPr>
          <w:p w14:paraId="21410D6C" w14:textId="77777777" w:rsidR="00CD0CEE" w:rsidRDefault="00CD0CEE" w:rsidP="005D5198">
            <w:pPr>
              <w:pStyle w:val="TAL"/>
              <w:rPr>
                <w:noProof/>
                <w:lang w:eastAsia="zh-CN"/>
              </w:rPr>
            </w:pPr>
            <w:r>
              <w:rPr>
                <w:rFonts w:eastAsia="等线"/>
                <w:lang w:eastAsia="zh-CN"/>
              </w:rPr>
              <w:t>DeviceTriggering</w:t>
            </w:r>
          </w:p>
        </w:tc>
        <w:tc>
          <w:tcPr>
            <w:tcW w:w="3587" w:type="pct"/>
            <w:vAlign w:val="center"/>
          </w:tcPr>
          <w:p w14:paraId="57ACA5D3" w14:textId="77777777" w:rsidR="00CD0CEE" w:rsidRDefault="00CD0CEE" w:rsidP="005D5198">
            <w:pPr>
              <w:pStyle w:val="TAL"/>
            </w:pPr>
          </w:p>
        </w:tc>
      </w:tr>
      <w:tr w:rsidR="00CD0CEE" w14:paraId="07773B2D" w14:textId="77777777" w:rsidTr="005D5198">
        <w:trPr>
          <w:jc w:val="center"/>
        </w:trPr>
        <w:tc>
          <w:tcPr>
            <w:tcW w:w="1413" w:type="pct"/>
          </w:tcPr>
          <w:p w14:paraId="7D3C0402" w14:textId="77777777" w:rsidR="00CD0CEE" w:rsidRDefault="00CD0CEE" w:rsidP="005D5198">
            <w:pPr>
              <w:pStyle w:val="TAL"/>
              <w:rPr>
                <w:rFonts w:eastAsia="等线"/>
                <w:lang w:eastAsia="zh-CN"/>
              </w:rPr>
            </w:pPr>
            <w:r>
              <w:t>CpProvisioning</w:t>
            </w:r>
          </w:p>
        </w:tc>
        <w:tc>
          <w:tcPr>
            <w:tcW w:w="3587" w:type="pct"/>
            <w:vAlign w:val="center"/>
          </w:tcPr>
          <w:p w14:paraId="0272C188" w14:textId="77777777" w:rsidR="00CD0CEE" w:rsidRDefault="00CD0CEE" w:rsidP="005D5198">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"UEId_retrieval".</w:t>
            </w:r>
          </w:p>
        </w:tc>
      </w:tr>
      <w:tr w:rsidR="00CD0CEE" w14:paraId="7186772A" w14:textId="77777777" w:rsidTr="005D5198">
        <w:trPr>
          <w:jc w:val="center"/>
        </w:trPr>
        <w:tc>
          <w:tcPr>
            <w:tcW w:w="1413" w:type="pct"/>
          </w:tcPr>
          <w:p w14:paraId="0425ECBE" w14:textId="77777777" w:rsidR="00CD0CEE" w:rsidRDefault="00CD0CEE" w:rsidP="005D5198">
            <w:pPr>
              <w:pStyle w:val="TAL"/>
            </w:pPr>
            <w:r>
              <w:t>ChargeableParty</w:t>
            </w:r>
          </w:p>
        </w:tc>
        <w:tc>
          <w:tcPr>
            <w:tcW w:w="3587" w:type="pct"/>
            <w:vAlign w:val="center"/>
          </w:tcPr>
          <w:p w14:paraId="3DF7F2C1" w14:textId="77777777" w:rsidR="00CD0CEE" w:rsidRDefault="00CD0CEE" w:rsidP="005D5198">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6C28BA78" w14:textId="77777777" w:rsidR="00CD0CEE" w:rsidRDefault="00CD0CEE" w:rsidP="005D5198">
            <w:pPr>
              <w:pStyle w:val="TAL"/>
              <w:ind w:left="256" w:hangingChars="142" w:hanging="256"/>
              <w:rPr>
                <w:lang w:eastAsia="zh-CN"/>
              </w:rPr>
            </w:pPr>
            <w:r>
              <w:rPr>
                <w:rFonts w:eastAsia="等线"/>
                <w:noProof/>
              </w:rPr>
              <w:t>-</w:t>
            </w:r>
            <w:r>
              <w:rPr>
                <w:rFonts w:eastAsia="等线"/>
                <w:noProof/>
              </w:rPr>
              <w:tab/>
            </w:r>
            <w:r>
              <w:t xml:space="preserve">The events (i.e. LOSS_OF_BEARER, RECOVERY_OF_BEARER and RELEASE_OF_BEARER) do </w:t>
            </w:r>
            <w:r>
              <w:rPr>
                <w:noProof/>
                <w:lang w:eastAsia="zh-CN"/>
              </w:rPr>
              <w:t>not apply for 5G.</w:t>
            </w:r>
          </w:p>
        </w:tc>
      </w:tr>
      <w:tr w:rsidR="00CD0CEE" w14:paraId="518FCEE7" w14:textId="77777777" w:rsidTr="005D5198">
        <w:trPr>
          <w:jc w:val="center"/>
        </w:trPr>
        <w:tc>
          <w:tcPr>
            <w:tcW w:w="1413" w:type="pct"/>
          </w:tcPr>
          <w:p w14:paraId="4E9683E9" w14:textId="77777777" w:rsidR="00CD0CEE" w:rsidRDefault="00CD0CEE" w:rsidP="005D5198">
            <w:pPr>
              <w:pStyle w:val="TAL"/>
            </w:pPr>
            <w:r>
              <w:t>AsSessionWithQoS</w:t>
            </w:r>
          </w:p>
        </w:tc>
        <w:tc>
          <w:tcPr>
            <w:tcW w:w="3587" w:type="pct"/>
            <w:vAlign w:val="center"/>
          </w:tcPr>
          <w:p w14:paraId="7F4F7302" w14:textId="77777777" w:rsidR="00CD0CEE" w:rsidRDefault="00CD0CEE" w:rsidP="005D5198">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5.14.4 of 3GPP TS 29.122 [4] may only be supported in 5G: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"ExtQoS_5G", "</w:t>
            </w:r>
            <w:r>
              <w:t>EnTSCAC</w:t>
            </w:r>
            <w:r>
              <w:rPr>
                <w:lang w:eastAsia="zh-CN"/>
              </w:rPr>
              <w:t>",”XRM_5G”.</w:t>
            </w:r>
          </w:p>
          <w:p w14:paraId="25FC0D1D" w14:textId="77777777" w:rsidR="00CD0CEE" w:rsidRDefault="00CD0CEE" w:rsidP="005D5198">
            <w:pPr>
              <w:pStyle w:val="TAL"/>
              <w:ind w:left="256" w:hangingChars="142" w:hanging="256"/>
              <w:rPr>
                <w:lang w:eastAsia="zh-CN"/>
              </w:rPr>
            </w:pPr>
            <w:r>
              <w:rPr>
                <w:rFonts w:eastAsia="等线"/>
                <w:noProof/>
              </w:rPr>
              <w:t>-</w:t>
            </w:r>
            <w:r>
              <w:rPr>
                <w:rFonts w:eastAsia="等线"/>
                <w:noProof/>
              </w:rPr>
              <w:tab/>
            </w:r>
            <w:r>
              <w:rPr>
                <w:lang w:eastAsia="zh-CN"/>
              </w:rPr>
              <w:t>The events (i.e. LOSS_OF_BEARER, RECOVERY_OF_BEARER and RELEASE_OF_BEARER) do not apply for 5G.</w:t>
            </w:r>
          </w:p>
        </w:tc>
      </w:tr>
      <w:tr w:rsidR="00CD0CEE" w14:paraId="78B8C76C" w14:textId="77777777" w:rsidTr="005D5198">
        <w:trPr>
          <w:jc w:val="center"/>
        </w:trPr>
        <w:tc>
          <w:tcPr>
            <w:tcW w:w="1413" w:type="pct"/>
          </w:tcPr>
          <w:p w14:paraId="150144B2" w14:textId="77777777" w:rsidR="00CD0CEE" w:rsidRDefault="00CD0CEE" w:rsidP="005D5198">
            <w:pPr>
              <w:pStyle w:val="TAL"/>
            </w:pPr>
            <w:r>
              <w:t>MsisdnLessMoSms</w:t>
            </w:r>
          </w:p>
        </w:tc>
        <w:tc>
          <w:tcPr>
            <w:tcW w:w="3587" w:type="pct"/>
            <w:vAlign w:val="center"/>
          </w:tcPr>
          <w:p w14:paraId="6CB50CCB" w14:textId="77777777" w:rsidR="00CD0CEE" w:rsidRDefault="00CD0CEE" w:rsidP="005D5198">
            <w:pPr>
              <w:pStyle w:val="TAL"/>
              <w:ind w:hanging="27"/>
              <w:rPr>
                <w:lang w:eastAsia="zh-CN"/>
              </w:rPr>
            </w:pPr>
          </w:p>
        </w:tc>
      </w:tr>
      <w:tr w:rsidR="00CD0CEE" w14:paraId="2834A9CD" w14:textId="77777777" w:rsidTr="005D5198">
        <w:trPr>
          <w:jc w:val="center"/>
        </w:trPr>
        <w:tc>
          <w:tcPr>
            <w:tcW w:w="1413" w:type="pct"/>
          </w:tcPr>
          <w:p w14:paraId="63C767DA" w14:textId="77777777" w:rsidR="00CD0CEE" w:rsidRDefault="00CD0CEE" w:rsidP="005D5198">
            <w:pPr>
              <w:pStyle w:val="TAL"/>
            </w:pPr>
            <w:r>
              <w:t>NpConfiguration</w:t>
            </w:r>
          </w:p>
        </w:tc>
        <w:tc>
          <w:tcPr>
            <w:tcW w:w="3587" w:type="pct"/>
            <w:vAlign w:val="center"/>
          </w:tcPr>
          <w:p w14:paraId="73E80C81" w14:textId="77777777" w:rsidR="00CD0CEE" w:rsidRPr="007F2108" w:rsidRDefault="00CD0CEE" w:rsidP="005D5198">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features as described in </w:t>
            </w:r>
            <w:r>
              <w:rPr>
                <w:rFonts w:eastAsia="等线"/>
                <w:noProof/>
              </w:rPr>
              <w:t>clause</w:t>
            </w:r>
            <w:r w:rsidRPr="007F2108">
              <w:rPr>
                <w:rFonts w:eastAsia="等线"/>
                <w:noProof/>
              </w:rPr>
              <w:t> 5.13.4 of 3GPP TS 29.122 [4] may only be supported in 5G: "NpExpiry_5G", "UEId_retrieval".</w:t>
            </w:r>
          </w:p>
        </w:tc>
      </w:tr>
      <w:tr w:rsidR="00CD0CEE" w14:paraId="232F690C" w14:textId="77777777" w:rsidTr="005D5198">
        <w:trPr>
          <w:jc w:val="center"/>
        </w:trPr>
        <w:tc>
          <w:tcPr>
            <w:tcW w:w="1413" w:type="pct"/>
          </w:tcPr>
          <w:p w14:paraId="0762D78C" w14:textId="77777777" w:rsidR="00CD0CEE" w:rsidRDefault="00CD0CEE" w:rsidP="005D5198">
            <w:pPr>
              <w:pStyle w:val="TAL"/>
            </w:pPr>
            <w:r>
              <w:t>NIDD</w:t>
            </w:r>
          </w:p>
        </w:tc>
        <w:tc>
          <w:tcPr>
            <w:tcW w:w="3587" w:type="pct"/>
            <w:vAlign w:val="center"/>
          </w:tcPr>
          <w:p w14:paraId="75F3C091" w14:textId="77777777" w:rsidR="00CD0CEE" w:rsidRDefault="00CD0CEE" w:rsidP="005D5198">
            <w:pPr>
              <w:pStyle w:val="TAL"/>
              <w:ind w:hanging="27"/>
              <w:rPr>
                <w:lang w:eastAsia="zh-CN"/>
              </w:rPr>
            </w:pPr>
          </w:p>
        </w:tc>
      </w:tr>
      <w:tr w:rsidR="00CD0CEE" w14:paraId="4EE143A0" w14:textId="77777777" w:rsidTr="005D5198">
        <w:trPr>
          <w:jc w:val="center"/>
        </w:trPr>
        <w:tc>
          <w:tcPr>
            <w:tcW w:w="1413" w:type="pct"/>
          </w:tcPr>
          <w:p w14:paraId="6CDDBA43" w14:textId="77777777" w:rsidR="00CD0CEE" w:rsidRDefault="00CD0CEE" w:rsidP="005D5198">
            <w:pPr>
              <w:pStyle w:val="TAL"/>
            </w:pPr>
            <w:r>
              <w:t>RacsParameterProvisioning</w:t>
            </w:r>
          </w:p>
        </w:tc>
        <w:tc>
          <w:tcPr>
            <w:tcW w:w="3587" w:type="pct"/>
            <w:vAlign w:val="center"/>
          </w:tcPr>
          <w:p w14:paraId="113F926E" w14:textId="77777777" w:rsidR="00CD0CEE" w:rsidRDefault="00CD0CEE" w:rsidP="005D5198">
            <w:pPr>
              <w:pStyle w:val="TAL"/>
              <w:ind w:hanging="27"/>
              <w:rPr>
                <w:lang w:eastAsia="zh-CN"/>
              </w:rPr>
            </w:pPr>
          </w:p>
        </w:tc>
      </w:tr>
      <w:tr w:rsidR="00CD0CEE" w14:paraId="2D4D765E" w14:textId="77777777" w:rsidTr="005D5198">
        <w:trPr>
          <w:jc w:val="center"/>
        </w:trPr>
        <w:tc>
          <w:tcPr>
            <w:tcW w:w="1413" w:type="pct"/>
          </w:tcPr>
          <w:p w14:paraId="32EC3DC6" w14:textId="77777777" w:rsidR="00CD0CEE" w:rsidRDefault="00CD0CEE" w:rsidP="005D5198">
            <w:pPr>
              <w:pStyle w:val="TAL"/>
            </w:pPr>
            <w:r>
              <w:t>ECRControl</w:t>
            </w:r>
          </w:p>
        </w:tc>
        <w:tc>
          <w:tcPr>
            <w:tcW w:w="3587" w:type="pct"/>
            <w:vAlign w:val="center"/>
          </w:tcPr>
          <w:p w14:paraId="2C0A96F1" w14:textId="77777777" w:rsidR="00CD0CEE" w:rsidRDefault="00CD0CEE" w:rsidP="005D5198">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feature</w:t>
            </w:r>
            <w:r>
              <w:rPr>
                <w:rFonts w:eastAsia="等线"/>
                <w:noProof/>
              </w:rPr>
              <w:t>s</w:t>
            </w:r>
            <w:r w:rsidRPr="007F2108">
              <w:rPr>
                <w:rFonts w:eastAsia="等线"/>
                <w:noProof/>
              </w:rPr>
              <w:t xml:space="preserve"> as described in </w:t>
            </w:r>
            <w:r>
              <w:rPr>
                <w:rFonts w:eastAsia="等线"/>
                <w:noProof/>
              </w:rPr>
              <w:t>clause</w:t>
            </w:r>
            <w:r w:rsidRPr="007F2108">
              <w:rPr>
                <w:rFonts w:eastAsia="等线"/>
                <w:noProof/>
              </w:rPr>
              <w:t> 5.12.4 of 3GPP TS 29.122 [4] may only be supported in 5G</w:t>
            </w:r>
            <w:r>
              <w:rPr>
                <w:lang w:eastAsia="zh-CN"/>
              </w:rPr>
              <w:t>: "ECR_WB_5G"</w:t>
            </w:r>
            <w:r w:rsidRPr="007F2108">
              <w:rPr>
                <w:rFonts w:eastAsia="等线"/>
                <w:noProof/>
              </w:rPr>
              <w:t>.</w:t>
            </w:r>
          </w:p>
        </w:tc>
      </w:tr>
    </w:tbl>
    <w:p w14:paraId="4C27C99F" w14:textId="77777777" w:rsidR="00CD0CEE" w:rsidRPr="00CD0CEE" w:rsidRDefault="00CD0CEE" w:rsidP="00121377"/>
    <w:bookmarkEnd w:id="34"/>
    <w:bookmarkEnd w:id="35"/>
    <w:bookmarkEnd w:id="36"/>
    <w:bookmarkEnd w:id="37"/>
    <w:bookmarkEnd w:id="38"/>
    <w:bookmarkEnd w:id="39"/>
    <w:bookmarkEnd w:id="40"/>
    <w:bookmarkEnd w:id="41"/>
    <w:bookmarkEnd w:id="42"/>
    <w:bookmarkEnd w:id="43"/>
    <w:bookmarkEnd w:id="4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3DE6D" w14:textId="77777777" w:rsidR="00FD7441" w:rsidRDefault="00FD7441">
      <w:r>
        <w:separator/>
      </w:r>
    </w:p>
  </w:endnote>
  <w:endnote w:type="continuationSeparator" w:id="0">
    <w:p w14:paraId="7A94F344" w14:textId="77777777" w:rsidR="00FD7441" w:rsidRDefault="00FD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AACEC" w14:textId="77777777" w:rsidR="00FD7441" w:rsidRDefault="00FD7441">
      <w:r>
        <w:separator/>
      </w:r>
    </w:p>
  </w:footnote>
  <w:footnote w:type="continuationSeparator" w:id="0">
    <w:p w14:paraId="3BD285F3" w14:textId="77777777" w:rsidR="00FD7441" w:rsidRDefault="00FD7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377"/>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4FE1"/>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19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8F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0C97"/>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63B"/>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AFB"/>
    <w:rsid w:val="00767CF5"/>
    <w:rsid w:val="00770ECA"/>
    <w:rsid w:val="00771EF2"/>
    <w:rsid w:val="00772975"/>
    <w:rsid w:val="00774B6B"/>
    <w:rsid w:val="00775F80"/>
    <w:rsid w:val="00776730"/>
    <w:rsid w:val="0078048B"/>
    <w:rsid w:val="007809CC"/>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B3C44"/>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522A"/>
    <w:rsid w:val="008A62FA"/>
    <w:rsid w:val="008B09ED"/>
    <w:rsid w:val="008B2584"/>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373"/>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666"/>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4714"/>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2DD7"/>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84"/>
    <w:rsid w:val="00CA29D3"/>
    <w:rsid w:val="00CA6162"/>
    <w:rsid w:val="00CB0A21"/>
    <w:rsid w:val="00CB116F"/>
    <w:rsid w:val="00CB1BB1"/>
    <w:rsid w:val="00CB25BA"/>
    <w:rsid w:val="00CB3ED1"/>
    <w:rsid w:val="00CB4836"/>
    <w:rsid w:val="00CB5104"/>
    <w:rsid w:val="00CC2BA2"/>
    <w:rsid w:val="00CC322E"/>
    <w:rsid w:val="00CC33CB"/>
    <w:rsid w:val="00CC44D2"/>
    <w:rsid w:val="00CC46EA"/>
    <w:rsid w:val="00CD0CEE"/>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2BC0"/>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029D"/>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1F8B"/>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441"/>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6242C-5AA0-403C-A937-26113A0C7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1</Pages>
  <Words>5359</Words>
  <Characters>30547</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27</cp:revision>
  <cp:lastPrinted>1900-01-01T08:00:00Z</cp:lastPrinted>
  <dcterms:created xsi:type="dcterms:W3CDTF">2023-03-30T07:55:00Z</dcterms:created>
  <dcterms:modified xsi:type="dcterms:W3CDTF">2023-05-15T11:04:00Z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